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772FD3B4" w:rsidR="00610FC8" w:rsidRPr="00610FC8" w:rsidRDefault="000A66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1B24A0">
        <w:rPr>
          <w:rFonts w:ascii="Arial" w:hAnsi="Arial" w:cs="Arial"/>
          <w:b/>
          <w:sz w:val="22"/>
          <w:szCs w:val="22"/>
        </w:rPr>
        <w:t>S3-254436</w:t>
      </w:r>
      <w:bookmarkStart w:id="0" w:name="_GoBack"/>
      <w:bookmarkEnd w:id="0"/>
    </w:p>
    <w:p w14:paraId="6FA4FD60" w14:textId="77777777" w:rsidR="000A669C" w:rsidRPr="00610FC8" w:rsidRDefault="000A669C" w:rsidP="000A669C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56B3A9EB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134C">
        <w:rPr>
          <w:rFonts w:ascii="Arial" w:hAnsi="Arial" w:cs="Arial"/>
          <w:b/>
          <w:bCs/>
          <w:lang w:val="en-US"/>
        </w:rPr>
        <w:t>Evaluation for solution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ABA5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0.2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E6E28AA" w:rsidR="00C93D83" w:rsidRDefault="005204B3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Evaluation for solution #1 of SUCI calculation</w:t>
      </w:r>
      <w:r w:rsidR="00D15443">
        <w:rPr>
          <w:lang w:val="en-US"/>
        </w:rPr>
        <w:t>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8A0E98" w14:textId="0D81CE63" w:rsidR="00A24102" w:rsidRDefault="00026199" w:rsidP="00A24102">
      <w:pPr>
        <w:pStyle w:val="Heading3"/>
        <w:rPr>
          <w:ins w:id="1" w:author="Samsung" w:date="2025-11-07T09:38:00Z"/>
        </w:rPr>
      </w:pPr>
      <w:bookmarkStart w:id="2" w:name="_Toc107821161"/>
      <w:bookmarkStart w:id="3" w:name="_Toc167795286"/>
      <w:bookmarkStart w:id="4" w:name="_Toc180278866"/>
      <w:bookmarkStart w:id="5" w:name="_Toc180279041"/>
      <w:bookmarkStart w:id="6" w:name="_Toc180279308"/>
      <w:bookmarkStart w:id="7" w:name="_Toc180279745"/>
      <w:bookmarkStart w:id="8" w:name="_Toc182841186"/>
      <w:bookmarkStart w:id="9" w:name="_Toc182899267"/>
      <w:bookmarkStart w:id="10" w:name="_Toc187937529"/>
      <w:ins w:id="11" w:author="Samsung" w:date="2025-11-07T09:39:00Z">
        <w:r>
          <w:t>7</w:t>
        </w:r>
      </w:ins>
      <w:ins w:id="12" w:author="Samsung" w:date="2025-11-07T09:38:00Z">
        <w:r w:rsidR="00A24102">
          <w:t>.</w:t>
        </w:r>
      </w:ins>
      <w:ins w:id="13" w:author="Samsung" w:date="2025-11-07T09:39:00Z">
        <w:r>
          <w:t>2.1.1.3</w:t>
        </w:r>
      </w:ins>
      <w:ins w:id="14" w:author="Samsung" w:date="2025-11-07T09:38:00Z">
        <w:r w:rsidR="00A24102">
          <w:tab/>
          <w:t>Evaluation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6BB278FA" w14:textId="345FE970" w:rsidR="00C1391E" w:rsidRDefault="00C1391E" w:rsidP="00A24102">
      <w:pPr>
        <w:rPr>
          <w:ins w:id="15" w:author="Samsung" w:date="2025-11-07T23:08:00Z"/>
          <w:rFonts w:eastAsia="Malgun Gothic"/>
          <w:lang w:eastAsia="ko-KR"/>
        </w:rPr>
      </w:pPr>
      <w:ins w:id="16" w:author="Samsung" w:date="2025-11-07T23:10:00Z">
        <w:r>
          <w:rPr>
            <w:rFonts w:eastAsia="Malgun Gothic"/>
            <w:lang w:eastAsia="ko-KR"/>
          </w:rPr>
          <w:t xml:space="preserve">The solution addresses the details of how </w:t>
        </w:r>
      </w:ins>
      <w:ins w:id="17" w:author="Samsung" w:date="2025-11-07T23:11:00Z">
        <w:r>
          <w:rPr>
            <w:rFonts w:eastAsia="Malgun Gothic"/>
            <w:lang w:eastAsia="ko-KR"/>
          </w:rPr>
          <w:t>protection scheme identifier is selected</w:t>
        </w:r>
        <w:r w:rsidR="00EC4862">
          <w:rPr>
            <w:rFonts w:eastAsia="Malgun Gothic"/>
            <w:lang w:eastAsia="ko-KR"/>
          </w:rPr>
          <w:t xml:space="preserve"> fo</w:t>
        </w:r>
      </w:ins>
      <w:ins w:id="18" w:author="Samsung" w:date="2025-11-07T23:12:00Z">
        <w:r w:rsidR="00EC4862">
          <w:rPr>
            <w:rFonts w:eastAsia="Malgun Gothic"/>
            <w:lang w:eastAsia="ko-KR"/>
          </w:rPr>
          <w:t>r SUCI calculation using PQC</w:t>
        </w:r>
      </w:ins>
      <w:ins w:id="19" w:author="Samsung" w:date="2025-11-07T23:11:00Z">
        <w:r>
          <w:rPr>
            <w:rFonts w:eastAsia="Malgun Gothic"/>
            <w:lang w:eastAsia="ko-KR"/>
          </w:rPr>
          <w:t xml:space="preserve">, but does not address </w:t>
        </w:r>
      </w:ins>
      <w:ins w:id="20" w:author="Samsung" w:date="2025-11-07T23:12:00Z">
        <w:r w:rsidR="00084A81">
          <w:rPr>
            <w:rFonts w:eastAsia="Malgun Gothic"/>
            <w:lang w:eastAsia="ko-KR"/>
          </w:rPr>
          <w:t xml:space="preserve">the </w:t>
        </w:r>
      </w:ins>
      <w:ins w:id="21" w:author="Samsung" w:date="2025-11-07T23:13:00Z">
        <w:r w:rsidR="00632713">
          <w:rPr>
            <w:rFonts w:eastAsia="Malgun Gothic"/>
            <w:lang w:eastAsia="ko-KR"/>
          </w:rPr>
          <w:t xml:space="preserve">requirement of </w:t>
        </w:r>
      </w:ins>
      <w:ins w:id="22" w:author="Samsung" w:date="2025-11-07T23:11:00Z">
        <w:r>
          <w:rPr>
            <w:rFonts w:eastAsia="Malgun Gothic"/>
            <w:lang w:eastAsia="ko-KR"/>
          </w:rPr>
          <w:t xml:space="preserve">how SUCI is generated. </w:t>
        </w:r>
      </w:ins>
      <w:ins w:id="23" w:author="Samsung" w:date="2025-11-07T23:12:00Z">
        <w:r w:rsidR="00706021">
          <w:rPr>
            <w:rFonts w:eastAsia="Malgun Gothic"/>
            <w:lang w:eastAsia="ko-KR"/>
          </w:rPr>
          <w:t>It also</w:t>
        </w:r>
      </w:ins>
      <w:ins w:id="24" w:author="Samsung" w:date="2025-11-07T23:11:00Z">
        <w:r>
          <w:rPr>
            <w:rFonts w:eastAsia="Malgun Gothic"/>
            <w:lang w:eastAsia="ko-KR"/>
          </w:rPr>
          <w:t xml:space="preserve"> n</w:t>
        </w:r>
      </w:ins>
      <w:ins w:id="25" w:author="Samsung" w:date="2025-11-07T23:08:00Z">
        <w:r>
          <w:rPr>
            <w:rFonts w:eastAsia="Malgun Gothic"/>
            <w:lang w:eastAsia="ko-KR"/>
          </w:rPr>
          <w:t>eed to conside</w:t>
        </w:r>
      </w:ins>
      <w:ins w:id="26" w:author="Samsung" w:date="2025-11-07T23:09:00Z">
        <w:r>
          <w:rPr>
            <w:rFonts w:eastAsia="Malgun Gothic"/>
            <w:lang w:eastAsia="ko-KR"/>
          </w:rPr>
          <w:t>r SUCI calculation in USIM</w:t>
        </w:r>
      </w:ins>
      <w:ins w:id="27" w:author="Samsung" w:date="2025-11-07T23:11:00Z">
        <w:r>
          <w:rPr>
            <w:rFonts w:eastAsia="Malgun Gothic"/>
            <w:lang w:eastAsia="ko-KR"/>
          </w:rPr>
          <w:t>.</w:t>
        </w:r>
      </w:ins>
    </w:p>
    <w:p w14:paraId="1D73CC76" w14:textId="77777777" w:rsidR="00A24102" w:rsidRPr="009D7F18" w:rsidRDefault="00A24102" w:rsidP="00A24102">
      <w:pPr>
        <w:pStyle w:val="EditorsNote"/>
        <w:rPr>
          <w:ins w:id="28" w:author="Samsung" w:date="2025-11-07T09:38:00Z"/>
          <w:lang w:eastAsia="ko-KR"/>
        </w:rPr>
      </w:pPr>
      <w:ins w:id="29" w:author="Samsung" w:date="2025-11-07T09:38:00Z">
        <w:r w:rsidRPr="00D53B3A">
          <w:rPr>
            <w:rFonts w:eastAsia="Malgun Gothic" w:hint="eastAsia"/>
            <w:lang w:eastAsia="ko-KR"/>
          </w:rPr>
          <w:t>E</w:t>
        </w:r>
        <w:r w:rsidRPr="00D53B3A">
          <w:rPr>
            <w:rFonts w:eastAsia="Malgun Gothic"/>
            <w:lang w:eastAsia="ko-KR"/>
          </w:rPr>
          <w:t>ditor’s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77CBE" w14:textId="77777777" w:rsidR="00F72FB9" w:rsidRDefault="00F72FB9">
      <w:r>
        <w:separator/>
      </w:r>
    </w:p>
  </w:endnote>
  <w:endnote w:type="continuationSeparator" w:id="0">
    <w:p w14:paraId="65354DE1" w14:textId="77777777" w:rsidR="00F72FB9" w:rsidRDefault="00F7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45A2B" w14:textId="77777777" w:rsidR="00F72FB9" w:rsidRDefault="00F72FB9">
      <w:r>
        <w:separator/>
      </w:r>
    </w:p>
  </w:footnote>
  <w:footnote w:type="continuationSeparator" w:id="0">
    <w:p w14:paraId="5D957412" w14:textId="77777777" w:rsidR="00F72FB9" w:rsidRDefault="00F72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10504F"/>
    <w:rsid w:val="00117A4F"/>
    <w:rsid w:val="00126AE5"/>
    <w:rsid w:val="00141EBC"/>
    <w:rsid w:val="001604A8"/>
    <w:rsid w:val="001B093A"/>
    <w:rsid w:val="001B24A0"/>
    <w:rsid w:val="001C5CF1"/>
    <w:rsid w:val="002000EF"/>
    <w:rsid w:val="002063A5"/>
    <w:rsid w:val="00214DF0"/>
    <w:rsid w:val="00222616"/>
    <w:rsid w:val="002331B4"/>
    <w:rsid w:val="002474B7"/>
    <w:rsid w:val="0026320A"/>
    <w:rsid w:val="002643CD"/>
    <w:rsid w:val="00266561"/>
    <w:rsid w:val="00276A6F"/>
    <w:rsid w:val="002841FF"/>
    <w:rsid w:val="002845CB"/>
    <w:rsid w:val="00287C53"/>
    <w:rsid w:val="002C7896"/>
    <w:rsid w:val="002D2F1B"/>
    <w:rsid w:val="002F21C6"/>
    <w:rsid w:val="0038545A"/>
    <w:rsid w:val="003B766E"/>
    <w:rsid w:val="003E65F8"/>
    <w:rsid w:val="003F686F"/>
    <w:rsid w:val="00402D92"/>
    <w:rsid w:val="004054C1"/>
    <w:rsid w:val="0041457A"/>
    <w:rsid w:val="0044235F"/>
    <w:rsid w:val="004721C0"/>
    <w:rsid w:val="00483113"/>
    <w:rsid w:val="004A28D7"/>
    <w:rsid w:val="004D3F40"/>
    <w:rsid w:val="004E2F92"/>
    <w:rsid w:val="0051513A"/>
    <w:rsid w:val="0051688C"/>
    <w:rsid w:val="005204B3"/>
    <w:rsid w:val="00546609"/>
    <w:rsid w:val="00587CB1"/>
    <w:rsid w:val="00595B75"/>
    <w:rsid w:val="005C709F"/>
    <w:rsid w:val="005D09D3"/>
    <w:rsid w:val="006003A0"/>
    <w:rsid w:val="00610FC8"/>
    <w:rsid w:val="00632713"/>
    <w:rsid w:val="00653E2A"/>
    <w:rsid w:val="006819F0"/>
    <w:rsid w:val="0069541A"/>
    <w:rsid w:val="00697E8B"/>
    <w:rsid w:val="00706021"/>
    <w:rsid w:val="007520D0"/>
    <w:rsid w:val="00776DF8"/>
    <w:rsid w:val="00780A06"/>
    <w:rsid w:val="00785301"/>
    <w:rsid w:val="00793D77"/>
    <w:rsid w:val="007D25F1"/>
    <w:rsid w:val="00803679"/>
    <w:rsid w:val="0082134C"/>
    <w:rsid w:val="0082707E"/>
    <w:rsid w:val="008951B4"/>
    <w:rsid w:val="008A02A3"/>
    <w:rsid w:val="008B4AAF"/>
    <w:rsid w:val="008B50D1"/>
    <w:rsid w:val="00906F5F"/>
    <w:rsid w:val="009158D2"/>
    <w:rsid w:val="009255E7"/>
    <w:rsid w:val="0097089D"/>
    <w:rsid w:val="00982BA7"/>
    <w:rsid w:val="009A21B0"/>
    <w:rsid w:val="009C2877"/>
    <w:rsid w:val="00A24102"/>
    <w:rsid w:val="00A34787"/>
    <w:rsid w:val="00A97832"/>
    <w:rsid w:val="00AA3DBE"/>
    <w:rsid w:val="00AA7E59"/>
    <w:rsid w:val="00AE35AD"/>
    <w:rsid w:val="00AE46E8"/>
    <w:rsid w:val="00B1513B"/>
    <w:rsid w:val="00B41104"/>
    <w:rsid w:val="00B825AB"/>
    <w:rsid w:val="00B834F9"/>
    <w:rsid w:val="00BA4BE2"/>
    <w:rsid w:val="00BB423B"/>
    <w:rsid w:val="00BD1620"/>
    <w:rsid w:val="00BF3721"/>
    <w:rsid w:val="00C1391E"/>
    <w:rsid w:val="00C601CB"/>
    <w:rsid w:val="00C86F41"/>
    <w:rsid w:val="00C87441"/>
    <w:rsid w:val="00C93D83"/>
    <w:rsid w:val="00CC4471"/>
    <w:rsid w:val="00D064C0"/>
    <w:rsid w:val="00D07287"/>
    <w:rsid w:val="00D15443"/>
    <w:rsid w:val="00D318B2"/>
    <w:rsid w:val="00D55FB4"/>
    <w:rsid w:val="00D83010"/>
    <w:rsid w:val="00D95E6D"/>
    <w:rsid w:val="00DD4913"/>
    <w:rsid w:val="00DF1969"/>
    <w:rsid w:val="00E142B4"/>
    <w:rsid w:val="00E1464D"/>
    <w:rsid w:val="00E25D01"/>
    <w:rsid w:val="00E404E8"/>
    <w:rsid w:val="00E474B0"/>
    <w:rsid w:val="00E54C0A"/>
    <w:rsid w:val="00EC4862"/>
    <w:rsid w:val="00F21090"/>
    <w:rsid w:val="00F30FD1"/>
    <w:rsid w:val="00F431B2"/>
    <w:rsid w:val="00F57C87"/>
    <w:rsid w:val="00F64D5B"/>
    <w:rsid w:val="00F6525A"/>
    <w:rsid w:val="00F72FB9"/>
    <w:rsid w:val="00FA17E4"/>
    <w:rsid w:val="00FA211A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15</cp:revision>
  <dcterms:created xsi:type="dcterms:W3CDTF">2025-11-05T04:49:00Z</dcterms:created>
  <dcterms:modified xsi:type="dcterms:W3CDTF">2025-11-10T11:53:00Z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